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4FF8E5C9"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Pr="005233D4">
        <w:rPr>
          <w:b/>
          <w:noProof/>
          <w:sz w:val="24"/>
        </w:rPr>
        <w:t>C1-</w:t>
      </w:r>
      <w:r w:rsidR="005233D4" w:rsidRPr="005233D4">
        <w:rPr>
          <w:b/>
          <w:noProof/>
          <w:sz w:val="24"/>
        </w:rPr>
        <w:t>23</w:t>
      </w:r>
      <w:r w:rsidR="00313DE0">
        <w:rPr>
          <w:b/>
          <w:noProof/>
          <w:sz w:val="24"/>
        </w:rPr>
        <w:t>9</w:t>
      </w:r>
      <w:r w:rsidR="005C425F">
        <w:rPr>
          <w:b/>
          <w:noProof/>
          <w:sz w:val="24"/>
        </w:rPr>
        <w:t>382</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69929" w:rsidR="001E41F3" w:rsidRPr="00410371" w:rsidRDefault="009A082B" w:rsidP="00E13F3D">
            <w:pPr>
              <w:pStyle w:val="CRCoverPage"/>
              <w:spacing w:after="0"/>
              <w:jc w:val="right"/>
              <w:rPr>
                <w:b/>
                <w:noProof/>
                <w:sz w:val="28"/>
              </w:rPr>
            </w:pPr>
            <w:r>
              <w:fldChar w:fldCharType="begin"/>
            </w:r>
            <w:r>
              <w:instrText xml:space="preserve"> DOCPROPERTY  Spec#  \* MERGEFORMAT </w:instrText>
            </w:r>
            <w:r>
              <w:fldChar w:fldCharType="separate"/>
            </w:r>
            <w:r w:rsidR="00E131A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43284" w:rsidR="001E41F3" w:rsidRPr="005233D4" w:rsidRDefault="005233D4" w:rsidP="005233D4">
            <w:pPr>
              <w:pStyle w:val="CRCoverPage"/>
              <w:spacing w:after="0"/>
              <w:jc w:val="center"/>
              <w:rPr>
                <w:b/>
                <w:noProof/>
                <w:sz w:val="28"/>
                <w:szCs w:val="28"/>
              </w:rPr>
            </w:pPr>
            <w:r w:rsidRPr="005233D4">
              <w:rPr>
                <w:b/>
                <w:sz w:val="28"/>
                <w:szCs w:val="28"/>
              </w:rPr>
              <w:t>5895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71004" w:rsidR="001E41F3" w:rsidRPr="004D3EA8" w:rsidRDefault="005C425F" w:rsidP="00E13F3D">
            <w:pPr>
              <w:pStyle w:val="CRCoverPage"/>
              <w:spacing w:after="0"/>
              <w:jc w:val="center"/>
              <w:rPr>
                <w:b/>
                <w:sz w:val="28"/>
                <w:szCs w:val="28"/>
              </w:rPr>
            </w:pPr>
            <w:r>
              <w:rPr>
                <w:b/>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E8662" w:rsidR="001E41F3" w:rsidRPr="00410371" w:rsidRDefault="009A082B">
            <w:pPr>
              <w:pStyle w:val="CRCoverPage"/>
              <w:spacing w:after="0"/>
              <w:jc w:val="center"/>
              <w:rPr>
                <w:noProof/>
                <w:sz w:val="28"/>
              </w:rPr>
            </w:pPr>
            <w:r>
              <w:fldChar w:fldCharType="begin"/>
            </w:r>
            <w:r>
              <w:instrText xml:space="preserve"> DOCPROPERTY  Version  \* MERGEFORMAT </w:instrText>
            </w:r>
            <w:r>
              <w:fldChar w:fldCharType="separate"/>
            </w:r>
            <w:r w:rsidR="00E131A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752C5" w:rsidR="00F25D98" w:rsidRDefault="00BA2A2F" w:rsidP="001E41F3">
            <w:pPr>
              <w:pStyle w:val="CRCoverPage"/>
              <w:spacing w:after="0"/>
              <w:jc w:val="center"/>
              <w:rPr>
                <w:b/>
                <w:caps/>
                <w:noProof/>
                <w:lang w:eastAsia="zh-CN"/>
              </w:rPr>
            </w:pPr>
            <w:r w:rsidRPr="003650F6">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0E676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7172C" w:rsidR="001E41F3" w:rsidRDefault="00D46B0D">
            <w:pPr>
              <w:pStyle w:val="CRCoverPage"/>
              <w:spacing w:after="0"/>
              <w:ind w:left="100"/>
              <w:rPr>
                <w:noProof/>
                <w:lang w:eastAsia="zh-CN"/>
              </w:rPr>
            </w:pPr>
            <w:r w:rsidRPr="00D46B0D">
              <w:rPr>
                <w:noProof/>
                <w:lang w:eastAsia="zh-CN"/>
              </w:rPr>
              <w:t xml:space="preserve">Clarification </w:t>
            </w:r>
            <w:r w:rsidR="00B9000B">
              <w:rPr>
                <w:noProof/>
                <w:lang w:eastAsia="zh-CN"/>
              </w:rPr>
              <w:t xml:space="preserve">on </w:t>
            </w:r>
            <w:r w:rsidR="007A397D">
              <w:rPr>
                <w:noProof/>
                <w:lang w:eastAsia="zh-CN"/>
              </w:rPr>
              <w:t xml:space="preserve">UE </w:t>
            </w:r>
            <w:r w:rsidR="00931094">
              <w:rPr>
                <w:noProof/>
                <w:lang w:eastAsia="zh-CN"/>
              </w:rPr>
              <w:t xml:space="preserve">stored </w:t>
            </w:r>
            <w:r w:rsidR="00931094" w:rsidRPr="00931094">
              <w:rPr>
                <w:noProof/>
                <w:lang w:eastAsia="zh-CN"/>
              </w:rPr>
              <w:t>slice usage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A2A2F" w14:paraId="46D5D7C2" w14:textId="77777777" w:rsidTr="00547111">
        <w:tc>
          <w:tcPr>
            <w:tcW w:w="1843" w:type="dxa"/>
            <w:tcBorders>
              <w:left w:val="single" w:sz="4" w:space="0" w:color="auto"/>
            </w:tcBorders>
          </w:tcPr>
          <w:p w14:paraId="45A6C2C4" w14:textId="77777777" w:rsidR="00BA2A2F" w:rsidRDefault="00BA2A2F" w:rsidP="00BA2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9CC90" w:rsidR="00BA2A2F" w:rsidRDefault="00BA2A2F" w:rsidP="00BA2A2F">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BA2A2F" w14:paraId="4196B218" w14:textId="77777777" w:rsidTr="00547111">
        <w:tc>
          <w:tcPr>
            <w:tcW w:w="1843" w:type="dxa"/>
            <w:tcBorders>
              <w:left w:val="single" w:sz="4" w:space="0" w:color="auto"/>
            </w:tcBorders>
          </w:tcPr>
          <w:p w14:paraId="14C300BA" w14:textId="77777777" w:rsidR="00BA2A2F" w:rsidRDefault="00BA2A2F" w:rsidP="00BA2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D78D9" w:rsidR="00BA2A2F" w:rsidRDefault="00BA2A2F" w:rsidP="00BA2A2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A2A2F" w14:paraId="50563E52" w14:textId="77777777" w:rsidTr="00547111">
        <w:tc>
          <w:tcPr>
            <w:tcW w:w="1843" w:type="dxa"/>
            <w:tcBorders>
              <w:left w:val="single" w:sz="4" w:space="0" w:color="auto"/>
            </w:tcBorders>
          </w:tcPr>
          <w:p w14:paraId="32C381B7" w14:textId="77777777" w:rsidR="00BA2A2F" w:rsidRDefault="00BA2A2F" w:rsidP="00BA2A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7BAAF4" w:rsidR="00BA2A2F" w:rsidRDefault="009F1EF2" w:rsidP="00BA2A2F">
            <w:pPr>
              <w:pStyle w:val="CRCoverPage"/>
              <w:spacing w:after="0"/>
              <w:ind w:left="100"/>
              <w:rPr>
                <w:noProof/>
              </w:rPr>
            </w:pPr>
            <w:r w:rsidRPr="009B7C27">
              <w:rPr>
                <w:noProof/>
              </w:rPr>
              <w:t>eNS_Ph3</w:t>
            </w:r>
          </w:p>
        </w:tc>
        <w:tc>
          <w:tcPr>
            <w:tcW w:w="567" w:type="dxa"/>
            <w:tcBorders>
              <w:left w:val="nil"/>
            </w:tcBorders>
          </w:tcPr>
          <w:p w14:paraId="61A86BCF" w14:textId="77777777" w:rsidR="00BA2A2F" w:rsidRDefault="00BA2A2F" w:rsidP="00BA2A2F">
            <w:pPr>
              <w:pStyle w:val="CRCoverPage"/>
              <w:spacing w:after="0"/>
              <w:ind w:right="100"/>
              <w:rPr>
                <w:noProof/>
              </w:rPr>
            </w:pPr>
          </w:p>
        </w:tc>
        <w:tc>
          <w:tcPr>
            <w:tcW w:w="1417" w:type="dxa"/>
            <w:gridSpan w:val="3"/>
            <w:tcBorders>
              <w:left w:val="nil"/>
            </w:tcBorders>
          </w:tcPr>
          <w:p w14:paraId="153CBFB1" w14:textId="77777777" w:rsidR="00BA2A2F" w:rsidRDefault="00BA2A2F" w:rsidP="00BA2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519B0" w:rsidR="00BA2A2F" w:rsidRDefault="00BA2A2F" w:rsidP="00BA2A2F">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10</w:t>
            </w:r>
            <w:r>
              <w:rPr>
                <w:rFonts w:hint="eastAsia"/>
                <w:noProof/>
                <w:lang w:eastAsia="zh-CN"/>
              </w:rPr>
              <w:t>-</w:t>
            </w:r>
            <w:r w:rsidR="00E131A1">
              <w:rPr>
                <w:noProof/>
                <w:lang w:eastAsia="zh-CN"/>
              </w:rPr>
              <w:t>30</w:t>
            </w:r>
          </w:p>
        </w:tc>
      </w:tr>
      <w:tr w:rsidR="00BA2A2F" w14:paraId="690C7843" w14:textId="77777777" w:rsidTr="00547111">
        <w:tc>
          <w:tcPr>
            <w:tcW w:w="1843" w:type="dxa"/>
            <w:tcBorders>
              <w:left w:val="single" w:sz="4" w:space="0" w:color="auto"/>
            </w:tcBorders>
          </w:tcPr>
          <w:p w14:paraId="17A1A642" w14:textId="77777777" w:rsidR="00BA2A2F" w:rsidRDefault="00BA2A2F" w:rsidP="00BA2A2F">
            <w:pPr>
              <w:pStyle w:val="CRCoverPage"/>
              <w:spacing w:after="0"/>
              <w:rPr>
                <w:b/>
                <w:i/>
                <w:noProof/>
                <w:sz w:val="8"/>
                <w:szCs w:val="8"/>
              </w:rPr>
            </w:pPr>
          </w:p>
        </w:tc>
        <w:tc>
          <w:tcPr>
            <w:tcW w:w="1986" w:type="dxa"/>
            <w:gridSpan w:val="4"/>
          </w:tcPr>
          <w:p w14:paraId="2F73FCFB" w14:textId="77777777" w:rsidR="00BA2A2F" w:rsidRDefault="00BA2A2F" w:rsidP="00BA2A2F">
            <w:pPr>
              <w:pStyle w:val="CRCoverPage"/>
              <w:spacing w:after="0"/>
              <w:rPr>
                <w:noProof/>
                <w:sz w:val="8"/>
                <w:szCs w:val="8"/>
              </w:rPr>
            </w:pPr>
          </w:p>
        </w:tc>
        <w:tc>
          <w:tcPr>
            <w:tcW w:w="2267" w:type="dxa"/>
            <w:gridSpan w:val="2"/>
          </w:tcPr>
          <w:p w14:paraId="0FBCFC35" w14:textId="77777777" w:rsidR="00BA2A2F" w:rsidRDefault="00BA2A2F" w:rsidP="00BA2A2F">
            <w:pPr>
              <w:pStyle w:val="CRCoverPage"/>
              <w:spacing w:after="0"/>
              <w:rPr>
                <w:noProof/>
                <w:sz w:val="8"/>
                <w:szCs w:val="8"/>
              </w:rPr>
            </w:pPr>
          </w:p>
        </w:tc>
        <w:tc>
          <w:tcPr>
            <w:tcW w:w="1417" w:type="dxa"/>
            <w:gridSpan w:val="3"/>
          </w:tcPr>
          <w:p w14:paraId="60243A9E" w14:textId="77777777" w:rsidR="00BA2A2F" w:rsidRDefault="00BA2A2F" w:rsidP="00BA2A2F">
            <w:pPr>
              <w:pStyle w:val="CRCoverPage"/>
              <w:spacing w:after="0"/>
              <w:rPr>
                <w:noProof/>
                <w:sz w:val="8"/>
                <w:szCs w:val="8"/>
              </w:rPr>
            </w:pPr>
          </w:p>
        </w:tc>
        <w:tc>
          <w:tcPr>
            <w:tcW w:w="2127" w:type="dxa"/>
            <w:tcBorders>
              <w:right w:val="single" w:sz="4" w:space="0" w:color="auto"/>
            </w:tcBorders>
          </w:tcPr>
          <w:p w14:paraId="68E9B688" w14:textId="77777777" w:rsidR="00BA2A2F" w:rsidRDefault="00BA2A2F" w:rsidP="00BA2A2F">
            <w:pPr>
              <w:pStyle w:val="CRCoverPage"/>
              <w:spacing w:after="0"/>
              <w:rPr>
                <w:noProof/>
                <w:sz w:val="8"/>
                <w:szCs w:val="8"/>
              </w:rPr>
            </w:pPr>
          </w:p>
        </w:tc>
      </w:tr>
      <w:tr w:rsidR="00BA2A2F" w14:paraId="13D4AF59" w14:textId="77777777" w:rsidTr="00547111">
        <w:trPr>
          <w:cantSplit/>
        </w:trPr>
        <w:tc>
          <w:tcPr>
            <w:tcW w:w="1843" w:type="dxa"/>
            <w:tcBorders>
              <w:left w:val="single" w:sz="4" w:space="0" w:color="auto"/>
            </w:tcBorders>
          </w:tcPr>
          <w:p w14:paraId="1E6EA205" w14:textId="77777777" w:rsidR="00BA2A2F" w:rsidRDefault="00BA2A2F" w:rsidP="00BA2A2F">
            <w:pPr>
              <w:pStyle w:val="CRCoverPage"/>
              <w:tabs>
                <w:tab w:val="right" w:pos="1759"/>
              </w:tabs>
              <w:spacing w:after="0"/>
              <w:rPr>
                <w:b/>
                <w:i/>
                <w:noProof/>
              </w:rPr>
            </w:pPr>
            <w:r>
              <w:rPr>
                <w:b/>
                <w:i/>
                <w:noProof/>
              </w:rPr>
              <w:t>Category:</w:t>
            </w:r>
          </w:p>
        </w:tc>
        <w:tc>
          <w:tcPr>
            <w:tcW w:w="851" w:type="dxa"/>
            <w:shd w:val="pct30" w:color="FFFF00" w:fill="auto"/>
          </w:tcPr>
          <w:p w14:paraId="154A6113" w14:textId="7D53312B" w:rsidR="00BA2A2F" w:rsidRPr="009F1EF2" w:rsidRDefault="009F1EF2" w:rsidP="00BA2A2F">
            <w:pPr>
              <w:pStyle w:val="CRCoverPage"/>
              <w:spacing w:after="0"/>
              <w:ind w:left="100" w:right="-609"/>
              <w:rPr>
                <w:b/>
                <w:noProof/>
              </w:rPr>
            </w:pPr>
            <w:r w:rsidRPr="009F1EF2">
              <w:rPr>
                <w:b/>
              </w:rPr>
              <w:t>F</w:t>
            </w:r>
          </w:p>
        </w:tc>
        <w:tc>
          <w:tcPr>
            <w:tcW w:w="3402" w:type="dxa"/>
            <w:gridSpan w:val="5"/>
            <w:tcBorders>
              <w:left w:val="nil"/>
            </w:tcBorders>
          </w:tcPr>
          <w:p w14:paraId="617AE5C6" w14:textId="77777777" w:rsidR="00BA2A2F" w:rsidRDefault="00BA2A2F" w:rsidP="00BA2A2F">
            <w:pPr>
              <w:pStyle w:val="CRCoverPage"/>
              <w:spacing w:after="0"/>
              <w:rPr>
                <w:noProof/>
              </w:rPr>
            </w:pPr>
          </w:p>
        </w:tc>
        <w:tc>
          <w:tcPr>
            <w:tcW w:w="1417" w:type="dxa"/>
            <w:gridSpan w:val="3"/>
            <w:tcBorders>
              <w:left w:val="nil"/>
            </w:tcBorders>
          </w:tcPr>
          <w:p w14:paraId="42CDCEE5" w14:textId="77777777" w:rsidR="00BA2A2F" w:rsidRDefault="00BA2A2F" w:rsidP="00BA2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46D2" w:rsidR="00BA2A2F" w:rsidRDefault="00BA2A2F" w:rsidP="00BA2A2F">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4480C" w14:textId="77777777" w:rsidR="00D46B0D" w:rsidRDefault="00D46B0D" w:rsidP="00D46B0D">
            <w:pPr>
              <w:pStyle w:val="CRCoverPage"/>
              <w:spacing w:after="0"/>
              <w:rPr>
                <w:noProof/>
              </w:rPr>
            </w:pPr>
            <w:r w:rsidRPr="00AD57E0">
              <w:rPr>
                <w:rFonts w:cs="Arial"/>
                <w:noProof/>
                <w:lang w:eastAsia="zh-CN"/>
              </w:rPr>
              <w:t xml:space="preserve">Accroding to </w:t>
            </w:r>
            <w:r>
              <w:rPr>
                <w:rFonts w:cs="Arial"/>
                <w:noProof/>
                <w:lang w:eastAsia="zh-CN"/>
              </w:rPr>
              <w:t>agreed SA2 CR(</w:t>
            </w:r>
            <w:r w:rsidRPr="00F0496C">
              <w:rPr>
                <w:rFonts w:eastAsia="SimSun" w:cs="Arial"/>
                <w:color w:val="000000" w:themeColor="text1"/>
                <w:lang w:eastAsia="zh-CN"/>
              </w:rPr>
              <w:t>S2-2311727</w:t>
            </w:r>
            <w:r>
              <w:rPr>
                <w:rFonts w:eastAsia="SimSun" w:cs="Arial"/>
                <w:color w:val="000000" w:themeColor="text1"/>
                <w:lang w:eastAsia="zh-CN"/>
              </w:rPr>
              <w:t>)</w:t>
            </w:r>
            <w:r>
              <w:rPr>
                <w:rFonts w:cs="Arial"/>
                <w:noProof/>
                <w:lang w:eastAsia="zh-CN"/>
              </w:rPr>
              <w:t xml:space="preserve">, </w:t>
            </w:r>
            <w:r>
              <w:rPr>
                <w:noProof/>
              </w:rPr>
              <w:t>UE keep slice usage policy stored associated the configured S-NSSAI.</w:t>
            </w:r>
          </w:p>
          <w:p w14:paraId="6C9A436B" w14:textId="35D50705" w:rsidR="009F5A40" w:rsidRDefault="00B9000B" w:rsidP="00AD57E0">
            <w:pPr>
              <w:pStyle w:val="CRCoverPage"/>
              <w:spacing w:after="0"/>
              <w:rPr>
                <w:rFonts w:ascii="Times New Roman" w:hAnsi="Times New Roman"/>
                <w:i/>
                <w:noProof/>
              </w:rPr>
            </w:pPr>
            <w:r>
              <w:rPr>
                <w:noProof/>
              </w:rPr>
              <w:t xml:space="preserve"> </w:t>
            </w:r>
            <w:r w:rsidR="009F5A40" w:rsidRPr="0087633B">
              <w:rPr>
                <w:rFonts w:ascii="Times New Roman" w:hAnsi="Times New Roman"/>
                <w:i/>
                <w:noProof/>
              </w:rPr>
              <w:t>“</w:t>
            </w:r>
            <w:r w:rsidRPr="0087633B">
              <w:rPr>
                <w:rFonts w:ascii="Times New Roman" w:hAnsi="Times New Roman"/>
                <w:i/>
                <w:noProof/>
              </w:rPr>
              <w:t xml:space="preserve">The UE stores the </w:t>
            </w:r>
            <w:r w:rsidRPr="0087633B">
              <w:rPr>
                <w:rFonts w:ascii="Times New Roman" w:hAnsi="Times New Roman"/>
                <w:b/>
                <w:i/>
                <w:noProof/>
                <w:highlight w:val="yellow"/>
              </w:rPr>
              <w:t>received Slice Usage Policy with the Configured NSSAI</w:t>
            </w:r>
            <w:r w:rsidRPr="0087633B">
              <w:rPr>
                <w:rFonts w:ascii="Times New Roman" w:hAnsi="Times New Roman"/>
                <w:b/>
                <w:i/>
                <w:noProof/>
              </w:rPr>
              <w:t xml:space="preserve"> </w:t>
            </w:r>
            <w:r w:rsidRPr="0087633B">
              <w:rPr>
                <w:rFonts w:ascii="Times New Roman" w:hAnsi="Times New Roman"/>
                <w:i/>
                <w:noProof/>
              </w:rPr>
              <w:t xml:space="preserve">for the serving PLMN and this is kept stored for </w:t>
            </w:r>
            <w:r w:rsidRPr="0087633B">
              <w:rPr>
                <w:rFonts w:ascii="Times New Roman" w:hAnsi="Times New Roman"/>
                <w:b/>
                <w:i/>
                <w:noProof/>
                <w:highlight w:val="yellow"/>
              </w:rPr>
              <w:t>as long as a</w:t>
            </w:r>
            <w:r w:rsidRPr="0087633B">
              <w:rPr>
                <w:rFonts w:ascii="Times New Roman" w:hAnsi="Times New Roman"/>
                <w:i/>
                <w:noProof/>
              </w:rPr>
              <w:t xml:space="preserve"> </w:t>
            </w:r>
            <w:r w:rsidRPr="0087633B">
              <w:rPr>
                <w:rFonts w:ascii="Times New Roman" w:hAnsi="Times New Roman"/>
                <w:b/>
                <w:i/>
                <w:noProof/>
                <w:highlight w:val="yellow"/>
              </w:rPr>
              <w:t>Configured NSSAI remains stored for the PLMN</w:t>
            </w:r>
            <w:r w:rsidRPr="0087633B">
              <w:rPr>
                <w:rFonts w:ascii="Times New Roman" w:hAnsi="Times New Roman"/>
                <w:i/>
                <w:noProof/>
              </w:rPr>
              <w:t>. When the Configured NSSAI is updated, the AMF may also provide a new Slice Usage Policy to the UE.</w:t>
            </w:r>
            <w:r w:rsidR="009F5A40" w:rsidRPr="0087633B">
              <w:rPr>
                <w:rFonts w:ascii="Times New Roman" w:hAnsi="Times New Roman"/>
                <w:i/>
                <w:noProof/>
              </w:rPr>
              <w:t>”</w:t>
            </w:r>
          </w:p>
          <w:p w14:paraId="487B0B1B" w14:textId="77777777" w:rsidR="0087633B" w:rsidRPr="0087633B" w:rsidRDefault="0087633B" w:rsidP="00AD57E0">
            <w:pPr>
              <w:pStyle w:val="CRCoverPage"/>
              <w:spacing w:after="0"/>
              <w:rPr>
                <w:rFonts w:ascii="Times New Roman" w:hAnsi="Times New Roman"/>
                <w:i/>
                <w:noProof/>
              </w:rPr>
            </w:pPr>
          </w:p>
          <w:p w14:paraId="728F71DF" w14:textId="18036CD3" w:rsidR="00D46B0D" w:rsidRDefault="00D46B0D" w:rsidP="0087633B">
            <w:pPr>
              <w:rPr>
                <w:rFonts w:ascii="Arial" w:hAnsi="Arial"/>
                <w:noProof/>
                <w:lang w:eastAsia="zh-CN"/>
              </w:rPr>
            </w:pPr>
            <w:r w:rsidRPr="00D46B0D">
              <w:rPr>
                <w:rFonts w:ascii="Arial" w:hAnsi="Arial"/>
                <w:noProof/>
                <w:lang w:eastAsia="zh-CN"/>
              </w:rPr>
              <w:t xml:space="preserve">TS 24.501 has specified that </w:t>
            </w:r>
            <w:r w:rsidRPr="00D46B0D">
              <w:rPr>
                <w:rFonts w:ascii="Arial" w:hAnsi="Arial"/>
                <w:b/>
                <w:noProof/>
                <w:lang w:eastAsia="zh-CN"/>
              </w:rPr>
              <w:t>network slice usage control information</w:t>
            </w:r>
            <w:r w:rsidRPr="00D46B0D">
              <w:rPr>
                <w:rFonts w:ascii="Arial" w:hAnsi="Arial"/>
                <w:noProof/>
                <w:lang w:eastAsia="zh-CN"/>
              </w:rPr>
              <w:t xml:space="preserve"> is associated with the configured S-NSSAI. However, it is not clear </w:t>
            </w:r>
            <w:r w:rsidRPr="00D46B0D">
              <w:rPr>
                <w:rFonts w:ascii="Arial" w:hAnsi="Arial"/>
                <w:b/>
                <w:noProof/>
                <w:lang w:eastAsia="zh-CN"/>
              </w:rPr>
              <w:t>how long</w:t>
            </w:r>
            <w:r w:rsidRPr="00D46B0D">
              <w:rPr>
                <w:rFonts w:ascii="Arial" w:hAnsi="Arial"/>
                <w:noProof/>
                <w:lang w:eastAsia="zh-CN"/>
              </w:rPr>
              <w:t xml:space="preserve"> will UE store network slice usage control information and </w:t>
            </w:r>
            <w:r w:rsidRPr="00D46B0D">
              <w:rPr>
                <w:rFonts w:ascii="Arial" w:hAnsi="Arial"/>
                <w:b/>
                <w:noProof/>
                <w:lang w:eastAsia="zh-CN"/>
              </w:rPr>
              <w:t>how to update</w:t>
            </w:r>
            <w:r w:rsidRPr="00D46B0D">
              <w:rPr>
                <w:rFonts w:ascii="Arial" w:hAnsi="Arial"/>
                <w:noProof/>
                <w:lang w:eastAsia="zh-CN"/>
              </w:rPr>
              <w:t xml:space="preserve"> this information to the UE.</w:t>
            </w:r>
          </w:p>
          <w:p w14:paraId="0E2F7DB7" w14:textId="3557561D" w:rsidR="0087633B" w:rsidRPr="0087633B" w:rsidRDefault="0087633B" w:rsidP="0087633B">
            <w:pPr>
              <w:rPr>
                <w:i/>
              </w:rPr>
            </w:pPr>
            <w:r w:rsidRPr="0087633B">
              <w:rPr>
                <w:i/>
              </w:rPr>
              <w:t xml:space="preserve">If available, the configured NSSAI(s) shall be stored in a non-volatile memory in the ME as specified in annex C. </w:t>
            </w:r>
            <w:bookmarkStart w:id="2" w:name="_Hlk84946835"/>
            <w:r w:rsidRPr="0087633B">
              <w:rPr>
                <w:i/>
              </w:rPr>
              <w:t>For a configured NSSAI, if there is:</w:t>
            </w:r>
          </w:p>
          <w:p w14:paraId="4EF67E2A" w14:textId="77777777" w:rsidR="0087633B" w:rsidRPr="0087633B" w:rsidRDefault="0087633B" w:rsidP="0087633B">
            <w:pPr>
              <w:pStyle w:val="B1"/>
              <w:rPr>
                <w:i/>
              </w:rPr>
            </w:pPr>
            <w:r w:rsidRPr="0087633B">
              <w:rPr>
                <w:i/>
              </w:rPr>
              <w:t>a)</w:t>
            </w:r>
            <w:r w:rsidRPr="0087633B">
              <w:rPr>
                <w:i/>
              </w:rPr>
              <w:tab/>
              <w:t>associated NSSRG information, the NSSRG information shall also be stored in a non-volatile memory in the ME as specified in annex C;</w:t>
            </w:r>
          </w:p>
          <w:p w14:paraId="6153034C" w14:textId="77777777" w:rsidR="0087633B" w:rsidRPr="0087633B" w:rsidRDefault="0087633B" w:rsidP="0087633B">
            <w:pPr>
              <w:pStyle w:val="B1"/>
              <w:rPr>
                <w:i/>
              </w:rPr>
            </w:pPr>
            <w:r w:rsidRPr="0087633B">
              <w:rPr>
                <w:i/>
              </w:rPr>
              <w:t>b)</w:t>
            </w:r>
            <w:r w:rsidRPr="0087633B">
              <w:rPr>
                <w:i/>
              </w:rPr>
              <w:tab/>
              <w:t>associated NSAG information, the NSAG information shall be stored in the ME;</w:t>
            </w:r>
          </w:p>
          <w:p w14:paraId="48B265FB" w14:textId="2F1778DC" w:rsidR="0087633B" w:rsidRPr="0087633B" w:rsidRDefault="0087633B" w:rsidP="0087633B">
            <w:pPr>
              <w:pStyle w:val="B1"/>
              <w:rPr>
                <w:i/>
              </w:rPr>
            </w:pPr>
            <w:r w:rsidRPr="0087633B">
              <w:rPr>
                <w:i/>
              </w:rPr>
              <w:t>c)</w:t>
            </w:r>
            <w:r w:rsidRPr="0087633B">
              <w:rPr>
                <w:i/>
              </w:rPr>
              <w:tab/>
              <w:t xml:space="preserve">associated S-NSSAI time validity information, the S-NSSAI time validity information shall also be stored in a non-volatile memory in the ME as specified in annex C; </w:t>
            </w:r>
          </w:p>
          <w:p w14:paraId="7EFF332F" w14:textId="328451B6" w:rsidR="0087633B" w:rsidRPr="0087633B" w:rsidRDefault="0087633B" w:rsidP="0087633B">
            <w:pPr>
              <w:pStyle w:val="B1"/>
              <w:rPr>
                <w:i/>
                <w:lang w:eastAsia="zh-CN"/>
              </w:rPr>
            </w:pPr>
            <w:r w:rsidRPr="0087633B">
              <w:rPr>
                <w:i/>
                <w:lang w:eastAsia="zh-CN"/>
              </w:rPr>
              <w:t>d)</w:t>
            </w:r>
            <w:r w:rsidRPr="0087633B">
              <w:rPr>
                <w:i/>
                <w:lang w:eastAsia="zh-CN"/>
              </w:rPr>
              <w:tab/>
              <w:t>associated S-NSSAI location validity information, the S-NSSAI location validity information shall also be stored in a non-volatile memory in the ME as specified in annex</w:t>
            </w:r>
            <w:r w:rsidRPr="0087633B">
              <w:rPr>
                <w:i/>
              </w:rPr>
              <w:t> </w:t>
            </w:r>
            <w:r w:rsidRPr="0087633B">
              <w:rPr>
                <w:i/>
                <w:lang w:eastAsia="zh-CN"/>
              </w:rPr>
              <w:t>C; and</w:t>
            </w:r>
          </w:p>
          <w:p w14:paraId="1F5B8C96" w14:textId="77777777" w:rsidR="0087633B" w:rsidRPr="0087633B" w:rsidRDefault="0087633B" w:rsidP="0087633B">
            <w:pPr>
              <w:pStyle w:val="B1"/>
              <w:rPr>
                <w:i/>
                <w:lang w:eastAsia="zh-CN"/>
              </w:rPr>
            </w:pPr>
            <w:r w:rsidRPr="0087633B">
              <w:rPr>
                <w:i/>
                <w:lang w:eastAsia="zh-CN"/>
              </w:rPr>
              <w:t>e)</w:t>
            </w:r>
            <w:r w:rsidRPr="0087633B">
              <w:rPr>
                <w:i/>
                <w:lang w:eastAsia="zh-CN"/>
              </w:rPr>
              <w:tab/>
            </w:r>
            <w:r w:rsidRPr="00D46B0D">
              <w:rPr>
                <w:b/>
                <w:i/>
                <w:highlight w:val="yellow"/>
              </w:rPr>
              <w:t>associated network slice usage control information,</w:t>
            </w:r>
            <w:r w:rsidRPr="00D46B0D">
              <w:rPr>
                <w:b/>
                <w:i/>
                <w:highlight w:val="yellow"/>
                <w:lang w:eastAsia="zh-CN"/>
              </w:rPr>
              <w:t xml:space="preserve"> the </w:t>
            </w:r>
            <w:r w:rsidRPr="00D46B0D">
              <w:rPr>
                <w:b/>
                <w:i/>
                <w:highlight w:val="yellow"/>
              </w:rPr>
              <w:t>network slice usage control information</w:t>
            </w:r>
            <w:r w:rsidRPr="00D46B0D">
              <w:rPr>
                <w:b/>
                <w:i/>
                <w:highlight w:val="yellow"/>
                <w:lang w:eastAsia="zh-CN"/>
              </w:rPr>
              <w:t xml:space="preserve"> </w:t>
            </w:r>
            <w:r w:rsidRPr="00D46B0D">
              <w:rPr>
                <w:i/>
                <w:highlight w:val="yellow"/>
                <w:lang w:eastAsia="zh-CN"/>
              </w:rPr>
              <w:t>s</w:t>
            </w:r>
            <w:r w:rsidRPr="0087633B">
              <w:rPr>
                <w:i/>
                <w:lang w:eastAsia="zh-CN"/>
              </w:rPr>
              <w:t>hall also be stored in a non-volatile memory in the ME as specified in annex</w:t>
            </w:r>
            <w:r w:rsidRPr="0087633B">
              <w:rPr>
                <w:i/>
              </w:rPr>
              <w:t> </w:t>
            </w:r>
            <w:r w:rsidRPr="0087633B">
              <w:rPr>
                <w:i/>
                <w:lang w:eastAsia="zh-CN"/>
              </w:rPr>
              <w:t>C.</w:t>
            </w:r>
          </w:p>
          <w:bookmarkEnd w:id="2"/>
          <w:p w14:paraId="708AA7DE" w14:textId="6A9E592C" w:rsidR="008623B4" w:rsidRPr="0087633B" w:rsidRDefault="0087633B" w:rsidP="0087633B">
            <w:pPr>
              <w:pStyle w:val="CRCoverPage"/>
              <w:spacing w:after="0"/>
              <w:rPr>
                <w:rFonts w:cs="Arial"/>
                <w:noProof/>
                <w:lang w:eastAsia="ko-KR"/>
              </w:rPr>
            </w:pPr>
            <w:r>
              <w:rPr>
                <w:rFonts w:cs="Arial"/>
                <w:noProof/>
                <w:lang w:eastAsia="zh-CN"/>
              </w:rPr>
              <w:lastRenderedPageBreak/>
              <w:t>T</w:t>
            </w:r>
            <w:r w:rsidRPr="0087633B">
              <w:rPr>
                <w:rFonts w:cs="Arial"/>
                <w:noProof/>
                <w:lang w:eastAsia="zh-CN"/>
              </w:rPr>
              <w:t xml:space="preserve">herefore, it is proposed to clarify </w:t>
            </w:r>
            <w:r w:rsidR="00E30887">
              <w:rPr>
                <w:rFonts w:cs="Arial"/>
                <w:noProof/>
                <w:lang w:eastAsia="zh-CN"/>
              </w:rPr>
              <w:t xml:space="preserve">that </w:t>
            </w:r>
            <w:r w:rsidR="00E30887">
              <w:t>t</w:t>
            </w:r>
            <w:r w:rsidR="00E30887" w:rsidRPr="00416188">
              <w:t xml:space="preserve">he </w:t>
            </w:r>
            <w:r w:rsidR="00E30887">
              <w:rPr>
                <w:noProof/>
                <w:lang w:eastAsia="ko-KR"/>
              </w:rPr>
              <w:t>on-demand NSSAI</w:t>
            </w:r>
            <w:r w:rsidR="00E30887" w:rsidRPr="00416188">
              <w:t xml:space="preserve"> stored</w:t>
            </w:r>
            <w:r w:rsidR="00E30887">
              <w:t xml:space="preserve"> in the UE is deleted by the UE when the</w:t>
            </w:r>
            <w:r w:rsidR="00E30887" w:rsidRPr="00416188">
              <w:t xml:space="preserve"> </w:t>
            </w:r>
            <w:r w:rsidR="00E30887">
              <w:t>c</w:t>
            </w:r>
            <w:r w:rsidR="00E30887" w:rsidRPr="00416188">
              <w:t xml:space="preserve">onfigured NSSAI </w:t>
            </w:r>
            <w:r w:rsidR="00E30887">
              <w:t>is deleted by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8601B1" w:rsidR="001E41F3" w:rsidRPr="0087633B" w:rsidRDefault="00E30887" w:rsidP="00E131A1">
            <w:pPr>
              <w:pStyle w:val="CRCoverPage"/>
              <w:spacing w:after="0"/>
              <w:rPr>
                <w:noProof/>
                <w:lang w:eastAsia="zh-CN"/>
              </w:rPr>
            </w:pPr>
            <w:r>
              <w:rPr>
                <w:rFonts w:cs="Arial"/>
                <w:noProof/>
                <w:lang w:eastAsia="zh-CN"/>
              </w:rPr>
              <w:t>I</w:t>
            </w:r>
            <w:r w:rsidRPr="0087633B">
              <w:rPr>
                <w:rFonts w:cs="Arial"/>
                <w:noProof/>
                <w:lang w:eastAsia="zh-CN"/>
              </w:rPr>
              <w:t xml:space="preserve">t is proposed to clarify </w:t>
            </w:r>
            <w:r>
              <w:rPr>
                <w:rFonts w:cs="Arial"/>
                <w:noProof/>
                <w:lang w:eastAsia="zh-CN"/>
              </w:rPr>
              <w:t xml:space="preserve">that </w:t>
            </w:r>
            <w:r>
              <w:t>t</w:t>
            </w:r>
            <w:r w:rsidRPr="00416188">
              <w:t xml:space="preserve">he </w:t>
            </w:r>
            <w:r w:rsidR="00841972" w:rsidRPr="00841972">
              <w:rPr>
                <w:noProof/>
                <w:lang w:eastAsia="ko-KR"/>
              </w:rPr>
              <w:t>on-demand S-NSSAI(s) stored in the UE is deleted by the UE w</w:t>
            </w:r>
            <w:bookmarkStart w:id="3" w:name="_GoBack"/>
            <w:bookmarkEnd w:id="3"/>
            <w:r w:rsidR="00841972" w:rsidRPr="00841972">
              <w:rPr>
                <w:noProof/>
                <w:lang w:eastAsia="ko-KR"/>
              </w:rPr>
              <w:t>hen the associated configured S-NSSAI(s) is deleted by the UE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63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448C24" w14:textId="6E57BED6" w:rsidR="00E131A1" w:rsidRPr="0087633B" w:rsidRDefault="00E131A1" w:rsidP="00E131A1">
            <w:pPr>
              <w:pStyle w:val="CRCoverPage"/>
              <w:spacing w:after="0"/>
              <w:rPr>
                <w:noProof/>
              </w:rPr>
            </w:pPr>
            <w:r w:rsidRPr="0087633B">
              <w:rPr>
                <w:noProof/>
              </w:rPr>
              <w:t xml:space="preserve">Unclear how to handle </w:t>
            </w:r>
            <w:r w:rsidR="0087633B" w:rsidRPr="0087633B">
              <w:rPr>
                <w:rFonts w:cs="Arial"/>
              </w:rPr>
              <w:t>network slice usage control information stored in UE.</w:t>
            </w:r>
          </w:p>
          <w:p w14:paraId="5C4BEB44" w14:textId="77777777" w:rsidR="001E41F3" w:rsidRPr="0087633B"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EFE21" w:rsidR="001E41F3" w:rsidRDefault="00B650B2">
            <w:pPr>
              <w:pStyle w:val="CRCoverPage"/>
              <w:spacing w:after="0"/>
              <w:ind w:left="100"/>
              <w:rPr>
                <w:noProof/>
              </w:rPr>
            </w:pPr>
            <w:r>
              <w:rPr>
                <w:rFonts w:hint="eastAsia"/>
                <w:noProof/>
                <w:lang w:eastAsia="ko-KR"/>
              </w:rPr>
              <w:t>4.6.2.</w:t>
            </w:r>
            <w:r>
              <w:rPr>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8BC77A" w:rsidR="001E41F3" w:rsidRDefault="00D9240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6D73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3894D3" w:rsidR="001E41F3" w:rsidRDefault="00145D43">
            <w:pPr>
              <w:pStyle w:val="CRCoverPage"/>
              <w:spacing w:after="0"/>
              <w:ind w:left="99"/>
              <w:rPr>
                <w:noProof/>
              </w:rPr>
            </w:pPr>
            <w:r>
              <w:rPr>
                <w:noProof/>
              </w:rPr>
              <w:t>TS</w:t>
            </w:r>
            <w:r w:rsidR="00D9240E">
              <w:rPr>
                <w:noProof/>
              </w:rPr>
              <w:t xml:space="preserve"> 23</w:t>
            </w:r>
            <w:r w:rsidR="00026F29">
              <w:rPr>
                <w:noProof/>
              </w:rPr>
              <w:t>.</w:t>
            </w:r>
            <w:r w:rsidR="00D9240E">
              <w:rPr>
                <w:noProof/>
              </w:rPr>
              <w:t>501</w:t>
            </w:r>
            <w:r>
              <w:rPr>
                <w:noProof/>
              </w:rPr>
              <w:t xml:space="preserve"> ... CR </w:t>
            </w:r>
            <w:r w:rsidR="00D9240E" w:rsidRPr="00D9240E">
              <w:rPr>
                <w:noProof/>
              </w:rPr>
              <w:t>4749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BA458"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C81B6"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06A9B"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1DED21A2" w14:textId="77777777" w:rsidR="00931094" w:rsidRDefault="00931094" w:rsidP="00931094">
      <w:pPr>
        <w:pStyle w:val="4"/>
        <w:rPr>
          <w:noProof/>
          <w:lang w:eastAsia="ko-KR"/>
        </w:rPr>
      </w:pPr>
      <w:bookmarkStart w:id="5" w:name="_Toc146294998"/>
      <w:bookmarkEnd w:id="4"/>
      <w:r>
        <w:rPr>
          <w:rFonts w:hint="eastAsia"/>
          <w:noProof/>
          <w:lang w:eastAsia="ko-KR"/>
        </w:rPr>
        <w:t>4.6.2.</w:t>
      </w:r>
      <w:r>
        <w:rPr>
          <w:noProof/>
          <w:lang w:eastAsia="ko-KR"/>
        </w:rPr>
        <w:t>9</w:t>
      </w:r>
      <w:r>
        <w:rPr>
          <w:noProof/>
          <w:lang w:eastAsia="ko-KR"/>
        </w:rPr>
        <w:tab/>
        <w:t>Mobility management based network slice usage control</w:t>
      </w:r>
      <w:bookmarkEnd w:id="5"/>
    </w:p>
    <w:p w14:paraId="2D30050A" w14:textId="77777777" w:rsidR="00931094" w:rsidRDefault="00931094" w:rsidP="00931094">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263E2B86" w14:textId="77777777" w:rsidR="00931094" w:rsidRDefault="00931094" w:rsidP="00931094">
      <w:pPr>
        <w:pStyle w:val="B1"/>
        <w:rPr>
          <w:noProof/>
          <w:lang w:eastAsia="ko-KR"/>
        </w:rPr>
      </w:pPr>
      <w:r>
        <w:t>a)</w:t>
      </w:r>
      <w:r w:rsidRPr="007F2770">
        <w:tab/>
      </w:r>
      <w:r>
        <w:rPr>
          <w:noProof/>
          <w:lang w:eastAsia="ko-KR"/>
        </w:rPr>
        <w:t>started 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3A1873D2" w14:textId="77777777" w:rsidR="00931094" w:rsidRDefault="00931094" w:rsidP="00931094">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Allowed NSSAI.</w:t>
      </w:r>
    </w:p>
    <w:p w14:paraId="57200559" w14:textId="77777777" w:rsidR="00931094" w:rsidRDefault="00931094" w:rsidP="00931094">
      <w:pPr>
        <w:rPr>
          <w:noProof/>
          <w:lang w:eastAsia="ko-KR"/>
        </w:rPr>
      </w:pPr>
      <w:r>
        <w:rPr>
          <w:noProof/>
          <w:lang w:eastAsia="ko-KR"/>
        </w:rPr>
        <w:t>Upon expiry of the slice deregistration inactivity timer, the AMF removes the S-NSSAI from the Allowed NSSAI over the access type by sending the CONFIGURATION UPDATE COMMAND message to the UE(s) with the new Allowed NSSAI if the UE supports network slice usage control.</w:t>
      </w:r>
    </w:p>
    <w:p w14:paraId="0279FACE" w14:textId="29BA1A72" w:rsidR="00931094" w:rsidRDefault="00931094" w:rsidP="00931094">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67F27B8F" w14:textId="2EF41532" w:rsidR="008B7483" w:rsidRDefault="00931094" w:rsidP="00931094">
      <w:pPr>
        <w:rPr>
          <w:ins w:id="6" w:author="Huawei_SL1" w:date="2023-11-15T07:13:00Z"/>
        </w:rPr>
      </w:pPr>
      <w:ins w:id="7" w:author="Huawei" w:date="2023-11-04T23:58:00Z">
        <w:r w:rsidRPr="00416188">
          <w:t xml:space="preserve">The </w:t>
        </w:r>
      </w:ins>
      <w:ins w:id="8" w:author="Huawei" w:date="2023-11-06T18:36:00Z">
        <w:r w:rsidR="005233D4">
          <w:rPr>
            <w:noProof/>
            <w:lang w:eastAsia="ko-KR"/>
          </w:rPr>
          <w:t xml:space="preserve">on-demand </w:t>
        </w:r>
      </w:ins>
      <w:ins w:id="9" w:author="Huawei_SL1" w:date="2023-11-16T14:01:00Z">
        <w:r w:rsidR="00031E04">
          <w:rPr>
            <w:noProof/>
            <w:lang w:eastAsia="ko-KR"/>
          </w:rPr>
          <w:t>S-</w:t>
        </w:r>
      </w:ins>
      <w:ins w:id="10" w:author="Huawei" w:date="2023-11-06T18:36:00Z">
        <w:r w:rsidR="005233D4">
          <w:rPr>
            <w:noProof/>
            <w:lang w:eastAsia="ko-KR"/>
          </w:rPr>
          <w:t>NSSAI</w:t>
        </w:r>
      </w:ins>
      <w:ins w:id="11" w:author="Huawei_SL1" w:date="2023-11-16T14:01:00Z">
        <w:r w:rsidR="00031E04">
          <w:rPr>
            <w:noProof/>
            <w:lang w:eastAsia="ko-KR"/>
          </w:rPr>
          <w:t>(s)</w:t>
        </w:r>
      </w:ins>
      <w:ins w:id="12" w:author="Huawei" w:date="2023-11-04T23:58:00Z">
        <w:r w:rsidRPr="00416188">
          <w:t xml:space="preserve"> stored</w:t>
        </w:r>
      </w:ins>
      <w:ins w:id="13" w:author="Huawei" w:date="2023-11-05T00:01:00Z">
        <w:r>
          <w:t xml:space="preserve"> in </w:t>
        </w:r>
      </w:ins>
      <w:ins w:id="14" w:author="Huawei_SL1" w:date="2023-11-15T07:13:00Z">
        <w:r w:rsidR="008B7483">
          <w:t xml:space="preserve">the </w:t>
        </w:r>
      </w:ins>
      <w:ins w:id="15" w:author="Huawei" w:date="2023-11-05T00:01:00Z">
        <w:r>
          <w:t xml:space="preserve">UE is </w:t>
        </w:r>
      </w:ins>
      <w:ins w:id="16" w:author="Huawei_SL1" w:date="2023-11-15T07:11:00Z">
        <w:r w:rsidR="008B7483">
          <w:t xml:space="preserve">deleted </w:t>
        </w:r>
      </w:ins>
      <w:ins w:id="17" w:author="Huawei_SL1" w:date="2023-11-15T07:12:00Z">
        <w:r w:rsidR="008B7483">
          <w:t>by the UE when the</w:t>
        </w:r>
      </w:ins>
      <w:ins w:id="18" w:author="Huawei_SL1" w:date="2023-11-16T14:01:00Z">
        <w:r w:rsidR="00031E04">
          <w:t xml:space="preserve"> associated</w:t>
        </w:r>
      </w:ins>
      <w:ins w:id="19" w:author="Huawei" w:date="2023-11-04T23:58:00Z">
        <w:r w:rsidRPr="00416188">
          <w:t xml:space="preserve"> </w:t>
        </w:r>
      </w:ins>
      <w:ins w:id="20" w:author="Huawei_SL1" w:date="2023-11-15T07:13:00Z">
        <w:r w:rsidR="008B7483">
          <w:t>c</w:t>
        </w:r>
      </w:ins>
      <w:ins w:id="21" w:author="Huawei" w:date="2023-11-04T23:58:00Z">
        <w:r w:rsidRPr="00416188">
          <w:t xml:space="preserve">onfigured </w:t>
        </w:r>
      </w:ins>
      <w:ins w:id="22" w:author="Huawei_SL1" w:date="2023-11-16T14:02:00Z">
        <w:r w:rsidR="00031E04">
          <w:t>S-</w:t>
        </w:r>
      </w:ins>
      <w:ins w:id="23" w:author="Huawei" w:date="2023-11-04T23:58:00Z">
        <w:r w:rsidRPr="00416188">
          <w:t>NSSAI</w:t>
        </w:r>
      </w:ins>
      <w:ins w:id="24" w:author="Huawei_SL1" w:date="2023-11-16T14:02:00Z">
        <w:r w:rsidR="00031E04">
          <w:t>(s)</w:t>
        </w:r>
      </w:ins>
      <w:ins w:id="25" w:author="Huawei" w:date="2023-11-04T23:58:00Z">
        <w:r w:rsidRPr="00416188">
          <w:t xml:space="preserve"> </w:t>
        </w:r>
      </w:ins>
      <w:ins w:id="26" w:author="Huawei_SL1" w:date="2023-11-15T07:13:00Z">
        <w:r w:rsidR="008B7483">
          <w:t>is deleted by the UE.</w:t>
        </w:r>
      </w:ins>
    </w:p>
    <w:p w14:paraId="1C9771A7" w14:textId="77777777" w:rsidR="00931094" w:rsidRDefault="00931094" w:rsidP="00931094">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78EFCBB7" w14:textId="77777777" w:rsidR="00931094" w:rsidRDefault="00931094" w:rsidP="00931094">
      <w:pPr>
        <w:pStyle w:val="EditorsNote"/>
      </w:pPr>
      <w:r>
        <w:t>Editor’s note [CR#5657, WID: eNS_Ph3]:</w:t>
      </w:r>
      <w:r>
        <w:tab/>
        <w:t>The de-registration inactivity timer per network slice may not be included in the on-demand NSSAI depending on stage-2 requirement.</w:t>
      </w:r>
    </w:p>
    <w:p w14:paraId="4DBEDA5D" w14:textId="1FE5B1F2" w:rsidR="00BA2A2F" w:rsidRPr="00931094" w:rsidRDefault="00BA2A2F">
      <w:pPr>
        <w:rPr>
          <w:noProof/>
          <w:shd w:val="clear" w:color="auto" w:fill="FFFFFF" w:themeFill="background1"/>
        </w:rPr>
      </w:pPr>
    </w:p>
    <w:p w14:paraId="6FB6D4EF" w14:textId="44F7A264"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9E84BF5" w14:textId="77777777" w:rsidR="00BA2A2F" w:rsidRPr="00BA2A2F" w:rsidRDefault="00BA2A2F">
      <w:pPr>
        <w:rPr>
          <w:noProof/>
          <w:shd w:val="clear" w:color="auto" w:fill="FFFFFF" w:themeFill="background1"/>
        </w:rPr>
      </w:pPr>
    </w:p>
    <w:p w14:paraId="06A90D7B" w14:textId="77777777" w:rsidR="00BA2A2F" w:rsidRPr="00BA2A2F" w:rsidRDefault="00BA2A2F">
      <w:pPr>
        <w:rPr>
          <w:noProof/>
          <w:shd w:val="clear" w:color="auto" w:fill="FFFFFF" w:themeFill="background1"/>
        </w:rPr>
      </w:pPr>
    </w:p>
    <w:sectPr w:rsidR="00BA2A2F" w:rsidRPr="00BA2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80C6F" w14:textId="77777777" w:rsidR="009A082B" w:rsidRDefault="009A082B">
      <w:r>
        <w:separator/>
      </w:r>
    </w:p>
  </w:endnote>
  <w:endnote w:type="continuationSeparator" w:id="0">
    <w:p w14:paraId="466C56CC" w14:textId="77777777" w:rsidR="009A082B" w:rsidRDefault="009A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78245" w14:textId="77777777" w:rsidR="009A082B" w:rsidRDefault="009A082B">
      <w:r>
        <w:separator/>
      </w:r>
    </w:p>
  </w:footnote>
  <w:footnote w:type="continuationSeparator" w:id="0">
    <w:p w14:paraId="18C785CB" w14:textId="77777777" w:rsidR="009A082B" w:rsidRDefault="009A0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29"/>
    <w:rsid w:val="00031E04"/>
    <w:rsid w:val="00040BDF"/>
    <w:rsid w:val="0009747B"/>
    <w:rsid w:val="000A6394"/>
    <w:rsid w:val="000B7FED"/>
    <w:rsid w:val="000C038A"/>
    <w:rsid w:val="000C6598"/>
    <w:rsid w:val="000D44B3"/>
    <w:rsid w:val="00105335"/>
    <w:rsid w:val="00123C99"/>
    <w:rsid w:val="00145D43"/>
    <w:rsid w:val="001710B6"/>
    <w:rsid w:val="00183865"/>
    <w:rsid w:val="00192C46"/>
    <w:rsid w:val="001A08B3"/>
    <w:rsid w:val="001A7B60"/>
    <w:rsid w:val="001B52F0"/>
    <w:rsid w:val="001B7451"/>
    <w:rsid w:val="001B7A65"/>
    <w:rsid w:val="001E41F3"/>
    <w:rsid w:val="00215A01"/>
    <w:rsid w:val="00215D43"/>
    <w:rsid w:val="00221571"/>
    <w:rsid w:val="00230D07"/>
    <w:rsid w:val="00245874"/>
    <w:rsid w:val="0026004D"/>
    <w:rsid w:val="002640DD"/>
    <w:rsid w:val="00275D12"/>
    <w:rsid w:val="00284FEB"/>
    <w:rsid w:val="002860C4"/>
    <w:rsid w:val="002B5741"/>
    <w:rsid w:val="002E472E"/>
    <w:rsid w:val="00305409"/>
    <w:rsid w:val="00305F43"/>
    <w:rsid w:val="00313DE0"/>
    <w:rsid w:val="003609EF"/>
    <w:rsid w:val="0036231A"/>
    <w:rsid w:val="003650F6"/>
    <w:rsid w:val="00374DD4"/>
    <w:rsid w:val="003B35EE"/>
    <w:rsid w:val="003E1A36"/>
    <w:rsid w:val="00410371"/>
    <w:rsid w:val="00416780"/>
    <w:rsid w:val="004242F1"/>
    <w:rsid w:val="0042640D"/>
    <w:rsid w:val="00453F3E"/>
    <w:rsid w:val="004749BC"/>
    <w:rsid w:val="00480127"/>
    <w:rsid w:val="004B75B7"/>
    <w:rsid w:val="004C2859"/>
    <w:rsid w:val="004D3EA8"/>
    <w:rsid w:val="004E3936"/>
    <w:rsid w:val="004F002F"/>
    <w:rsid w:val="004F3B64"/>
    <w:rsid w:val="005141D9"/>
    <w:rsid w:val="0051580D"/>
    <w:rsid w:val="00520CA3"/>
    <w:rsid w:val="005233D4"/>
    <w:rsid w:val="00527521"/>
    <w:rsid w:val="00547111"/>
    <w:rsid w:val="005625CB"/>
    <w:rsid w:val="00586851"/>
    <w:rsid w:val="00592D74"/>
    <w:rsid w:val="005C425F"/>
    <w:rsid w:val="005E2C44"/>
    <w:rsid w:val="00621188"/>
    <w:rsid w:val="006257ED"/>
    <w:rsid w:val="00653DE4"/>
    <w:rsid w:val="00665C47"/>
    <w:rsid w:val="00695808"/>
    <w:rsid w:val="006B46FB"/>
    <w:rsid w:val="006E21FB"/>
    <w:rsid w:val="006E6991"/>
    <w:rsid w:val="006F7EDC"/>
    <w:rsid w:val="00792342"/>
    <w:rsid w:val="007977A8"/>
    <w:rsid w:val="007A397D"/>
    <w:rsid w:val="007B512A"/>
    <w:rsid w:val="007C2097"/>
    <w:rsid w:val="007C4B20"/>
    <w:rsid w:val="007D6A07"/>
    <w:rsid w:val="007D6A43"/>
    <w:rsid w:val="007F7259"/>
    <w:rsid w:val="008040A8"/>
    <w:rsid w:val="00804359"/>
    <w:rsid w:val="008167EC"/>
    <w:rsid w:val="008279FA"/>
    <w:rsid w:val="00841972"/>
    <w:rsid w:val="00853E44"/>
    <w:rsid w:val="008623B4"/>
    <w:rsid w:val="008626E7"/>
    <w:rsid w:val="00870EE7"/>
    <w:rsid w:val="0087633B"/>
    <w:rsid w:val="008863B9"/>
    <w:rsid w:val="008A45A6"/>
    <w:rsid w:val="008B7483"/>
    <w:rsid w:val="008C2F7C"/>
    <w:rsid w:val="008D3CCC"/>
    <w:rsid w:val="008F3789"/>
    <w:rsid w:val="008F686C"/>
    <w:rsid w:val="00904800"/>
    <w:rsid w:val="009148DE"/>
    <w:rsid w:val="009240BB"/>
    <w:rsid w:val="00931094"/>
    <w:rsid w:val="00941E30"/>
    <w:rsid w:val="00954358"/>
    <w:rsid w:val="009777D9"/>
    <w:rsid w:val="00991B88"/>
    <w:rsid w:val="009A082B"/>
    <w:rsid w:val="009A5753"/>
    <w:rsid w:val="009A579D"/>
    <w:rsid w:val="009A5AB1"/>
    <w:rsid w:val="009D7DD4"/>
    <w:rsid w:val="009E3297"/>
    <w:rsid w:val="009F1EF2"/>
    <w:rsid w:val="009F5A40"/>
    <w:rsid w:val="009F734F"/>
    <w:rsid w:val="00A246B6"/>
    <w:rsid w:val="00A312E5"/>
    <w:rsid w:val="00A47010"/>
    <w:rsid w:val="00A47E70"/>
    <w:rsid w:val="00A50CF0"/>
    <w:rsid w:val="00A7671C"/>
    <w:rsid w:val="00A80F6E"/>
    <w:rsid w:val="00A972EB"/>
    <w:rsid w:val="00AA2CBC"/>
    <w:rsid w:val="00AB1176"/>
    <w:rsid w:val="00AC31A0"/>
    <w:rsid w:val="00AC5820"/>
    <w:rsid w:val="00AD1CD8"/>
    <w:rsid w:val="00AD57E0"/>
    <w:rsid w:val="00B03443"/>
    <w:rsid w:val="00B10F94"/>
    <w:rsid w:val="00B258BB"/>
    <w:rsid w:val="00B60B74"/>
    <w:rsid w:val="00B650B2"/>
    <w:rsid w:val="00B66339"/>
    <w:rsid w:val="00B67B97"/>
    <w:rsid w:val="00B9000B"/>
    <w:rsid w:val="00B968C8"/>
    <w:rsid w:val="00BA2A2F"/>
    <w:rsid w:val="00BA3EC5"/>
    <w:rsid w:val="00BA51D9"/>
    <w:rsid w:val="00BB5DFC"/>
    <w:rsid w:val="00BD279D"/>
    <w:rsid w:val="00BD6BB8"/>
    <w:rsid w:val="00C554F7"/>
    <w:rsid w:val="00C66BA2"/>
    <w:rsid w:val="00C870F6"/>
    <w:rsid w:val="00C95985"/>
    <w:rsid w:val="00CC5026"/>
    <w:rsid w:val="00CC68D0"/>
    <w:rsid w:val="00D03F9A"/>
    <w:rsid w:val="00D06D51"/>
    <w:rsid w:val="00D24991"/>
    <w:rsid w:val="00D46B0D"/>
    <w:rsid w:val="00D50255"/>
    <w:rsid w:val="00D52ADE"/>
    <w:rsid w:val="00D66520"/>
    <w:rsid w:val="00D80124"/>
    <w:rsid w:val="00D84AE9"/>
    <w:rsid w:val="00D9240E"/>
    <w:rsid w:val="00DA17F8"/>
    <w:rsid w:val="00DE34CF"/>
    <w:rsid w:val="00DF4B98"/>
    <w:rsid w:val="00E131A1"/>
    <w:rsid w:val="00E13F3D"/>
    <w:rsid w:val="00E30887"/>
    <w:rsid w:val="00E34898"/>
    <w:rsid w:val="00E513BA"/>
    <w:rsid w:val="00E7711D"/>
    <w:rsid w:val="00E824E0"/>
    <w:rsid w:val="00EA14BE"/>
    <w:rsid w:val="00EA6319"/>
    <w:rsid w:val="00EB09B7"/>
    <w:rsid w:val="00EE7D7C"/>
    <w:rsid w:val="00F25D98"/>
    <w:rsid w:val="00F300FB"/>
    <w:rsid w:val="00F5421F"/>
    <w:rsid w:val="00F61657"/>
    <w:rsid w:val="00F918C0"/>
    <w:rsid w:val="00FB6386"/>
    <w:rsid w:val="00FD2A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3C9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09747B"/>
    <w:rPr>
      <w:rFonts w:ascii="Arial" w:hAnsi="Arial"/>
      <w:sz w:val="18"/>
      <w:lang w:val="en-GB" w:eastAsia="en-US"/>
    </w:rPr>
  </w:style>
  <w:style w:type="character" w:customStyle="1" w:styleId="TACChar">
    <w:name w:val="TAC Char"/>
    <w:link w:val="TAC"/>
    <w:qFormat/>
    <w:locked/>
    <w:rsid w:val="0009747B"/>
    <w:rPr>
      <w:rFonts w:ascii="Arial" w:hAnsi="Arial"/>
      <w:sz w:val="18"/>
      <w:lang w:val="en-GB" w:eastAsia="en-US"/>
    </w:rPr>
  </w:style>
  <w:style w:type="character" w:customStyle="1" w:styleId="EditorsNoteChar">
    <w:name w:val="Editor's Note Char"/>
    <w:aliases w:val="EN Char,Editor's Note Char1"/>
    <w:link w:val="EditorsNote"/>
    <w:qFormat/>
    <w:rsid w:val="0009747B"/>
    <w:rPr>
      <w:rFonts w:ascii="Times New Roman" w:hAnsi="Times New Roman"/>
      <w:color w:val="FF0000"/>
      <w:lang w:val="en-GB" w:eastAsia="en-US"/>
    </w:rPr>
  </w:style>
  <w:style w:type="character" w:customStyle="1" w:styleId="THChar">
    <w:name w:val="TH Char"/>
    <w:link w:val="TH"/>
    <w:qFormat/>
    <w:rsid w:val="0009747B"/>
    <w:rPr>
      <w:rFonts w:ascii="Arial" w:hAnsi="Arial"/>
      <w:b/>
      <w:lang w:val="en-GB" w:eastAsia="en-US"/>
    </w:rPr>
  </w:style>
  <w:style w:type="character" w:customStyle="1" w:styleId="TFChar">
    <w:name w:val="TF Char"/>
    <w:link w:val="TF"/>
    <w:qFormat/>
    <w:locked/>
    <w:rsid w:val="0009747B"/>
    <w:rPr>
      <w:rFonts w:ascii="Arial" w:hAnsi="Arial"/>
      <w:b/>
      <w:lang w:val="en-GB" w:eastAsia="en-US"/>
    </w:rPr>
  </w:style>
  <w:style w:type="character" w:customStyle="1" w:styleId="NOZchn">
    <w:name w:val="NO Zchn"/>
    <w:link w:val="NO"/>
    <w:qFormat/>
    <w:rsid w:val="00E131A1"/>
    <w:rPr>
      <w:rFonts w:ascii="Times New Roman" w:hAnsi="Times New Roman"/>
      <w:lang w:val="en-GB" w:eastAsia="en-US"/>
    </w:rPr>
  </w:style>
  <w:style w:type="character" w:customStyle="1" w:styleId="B1Char">
    <w:name w:val="B1 Char"/>
    <w:link w:val="B1"/>
    <w:qFormat/>
    <w:locked/>
    <w:rsid w:val="00E131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8EBF7-E266-4EF3-8806-0C92D702B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635</TotalTime>
  <Pages>3</Pages>
  <Words>806</Words>
  <Characters>4599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40</cp:revision>
  <cp:lastPrinted>1900-01-01T06:00:00Z</cp:lastPrinted>
  <dcterms:created xsi:type="dcterms:W3CDTF">2023-10-25T07:38:00Z</dcterms:created>
  <dcterms:modified xsi:type="dcterms:W3CDTF">2023-11-16T20:06:00Z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(3)/aTx1TM/2G7fq2/LFi4SiUYKWwZoz0Nl1/OVxHZq4cKlDqhWUba0VfhXnx5gfbq4V7pkalj1
y1xmwRLsm+OkLrjoQuxc/y3aGXM0MgyUX0AzCeIdXHgfLYdJP/NrqFOLL743k0+syzB8xeOV
2cScB7/VjNHgoaMBbJoN7MgMLsMyrOZQ//xVWpr5VXEBOo17Vp+F0Zvo2Rk5SqO3jBObYnty
KTdwwLUrFDYe4eJ7N6</vt:lpwstr>
  </property>
  <property fmtid="{D5CDD505-2E9C-101B-9397-08002B2CF9AE}" pid="22" name="_2015_ms_pID_7253431">
    <vt:lpwstr>fS8cFm3qdzpqYwSZ2OBwUGlS2+/efhVr01q/MFgY7ejbISQQxGnWUj
iAAzncGlTzbU9zxFROs2q9pj7BnILtHE1kGv35uqVv9VNcNhacges7vXYxYj+oGKomSX4S11
BzsjpwxzWRHMIgbQ9HhBfHZ7g9ojzvXFYV7EcOLdlLO9+M3ZECvPwAsCgBdjnTr4Uz7TFAJC
b0Yc9KgqH/ks3++mxt1wpfvRSr6fhgWDCnOO</vt:lpwstr>
  </property>
  <property fmtid="{D5CDD505-2E9C-101B-9397-08002B2CF9AE}" pid="23" name="_2015_ms_pID_7253432">
    <vt:lpwstr>au84I29MTRlTNpWh+rfItkg=</vt:lpwstr>
  </property>
</Properties>
</file>